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4673" w14:textId="21A83766" w:rsidR="00B77E4E" w:rsidRPr="00A66DE8" w:rsidRDefault="00B77E4E" w:rsidP="0037710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A66DE8">
        <w:rPr>
          <w:b/>
          <w:noProof/>
          <w:sz w:val="24"/>
          <w:szCs w:val="28"/>
        </w:rPr>
        <w:t>Meeting #117-e</w:t>
      </w:r>
      <w:r w:rsidRPr="00A66DE8">
        <w:rPr>
          <w:b/>
          <w:i/>
          <w:noProof/>
          <w:sz w:val="24"/>
          <w:szCs w:val="28"/>
        </w:rPr>
        <w:tab/>
      </w:r>
      <w:r w:rsidRPr="00A66DE8">
        <w:rPr>
          <w:b/>
          <w:sz w:val="28"/>
          <w:szCs w:val="28"/>
        </w:rPr>
        <w:t>R3-</w:t>
      </w:r>
      <w:r w:rsidRPr="00A66DE8">
        <w:rPr>
          <w:b/>
          <w:noProof/>
          <w:sz w:val="28"/>
          <w:szCs w:val="28"/>
        </w:rPr>
        <w:t>22</w:t>
      </w:r>
      <w:r w:rsidR="00F96088">
        <w:rPr>
          <w:b/>
          <w:noProof/>
          <w:sz w:val="28"/>
          <w:szCs w:val="28"/>
        </w:rPr>
        <w:t>5043</w:t>
      </w:r>
    </w:p>
    <w:p w14:paraId="765681D1" w14:textId="77777777" w:rsidR="00B77E4E" w:rsidRPr="00A66DE8" w:rsidRDefault="00B77E4E" w:rsidP="00B77E4E">
      <w:pPr>
        <w:pStyle w:val="CRCoverPage"/>
        <w:outlineLvl w:val="0"/>
        <w:rPr>
          <w:b/>
          <w:noProof/>
          <w:sz w:val="24"/>
          <w:szCs w:val="28"/>
        </w:rPr>
      </w:pPr>
      <w:r w:rsidRPr="00A66DE8">
        <w:rPr>
          <w:b/>
          <w:noProof/>
          <w:sz w:val="24"/>
          <w:szCs w:val="28"/>
        </w:rPr>
        <w:t>Online, August 15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– 24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2B903" w:rsidR="001E41F3" w:rsidRPr="00A66DE8" w:rsidRDefault="00F96088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38.4</w:t>
            </w:r>
            <w:r w:rsidR="00C62AAE" w:rsidRPr="00A66DE8">
              <w:rPr>
                <w:b/>
                <w:noProof/>
                <w:sz w:val="28"/>
              </w:rPr>
              <w:t>7</w:t>
            </w:r>
            <w:r w:rsidR="00212DCC" w:rsidRPr="00A66D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44539" w:rsidR="001E41F3" w:rsidRPr="00A66DE8" w:rsidRDefault="00A66DE8" w:rsidP="0094094D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sz w:val="28"/>
                <w:szCs w:val="28"/>
              </w:rPr>
              <w:t>0987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D1D20" w:rsidR="001E41F3" w:rsidRPr="00A66DE8" w:rsidRDefault="00F960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6131A" w:rsidR="001E41F3" w:rsidRPr="00410371" w:rsidRDefault="00F96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17.1.</w:t>
            </w:r>
            <w:r w:rsidR="00755C7E" w:rsidRPr="00A66D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12649" w:rsidR="001E41F3" w:rsidRDefault="00EC36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RB Set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6C2C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F960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2DC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A9818" w:rsidR="001E41F3" w:rsidRDefault="00F960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2DCC">
              <w:rPr>
                <w:noProof/>
              </w:rPr>
              <w:t>NR_IAB_enh</w:t>
            </w:r>
            <w:r>
              <w:rPr>
                <w:noProof/>
              </w:rPr>
              <w:t>-</w:t>
            </w:r>
            <w:r w:rsidR="00212DCC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F5EEB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F960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2D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EDC52" w14:textId="77777777" w:rsidR="00620E50" w:rsidRDefault="00620E50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The current specification text is not aligned with the following agreement from RAN1#109-e: “</w:t>
            </w:r>
            <w:r w:rsidRPr="000B7C26">
              <w:rPr>
                <w:i/>
                <w:iCs/>
                <w:noProof/>
              </w:rPr>
              <w:t>If the RB sets of a Rel-17 IAB-DU H/S/NA resource configuration do not cover the entire carrier bandwidth: The remaining RBs not part of an RB set configuration are considered as included in the last RB set.”</w:t>
            </w:r>
          </w:p>
          <w:p w14:paraId="708AA7DE" w14:textId="4D898578" w:rsidR="00C62AAE" w:rsidRPr="00620E50" w:rsidRDefault="00620E50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 w:rsidRPr="00620E50">
              <w:rPr>
                <w:noProof/>
              </w:rPr>
              <w:t>There exist redundant rows in the range bound table of 9.</w:t>
            </w:r>
            <w:r w:rsidR="00A9131C">
              <w:rPr>
                <w:noProof/>
              </w:rPr>
              <w:t>3</w:t>
            </w:r>
            <w:r w:rsidRPr="00620E50">
              <w:rPr>
                <w:noProof/>
              </w:rPr>
              <w:t>.</w:t>
            </w:r>
            <w:r w:rsidR="00A9131C">
              <w:rPr>
                <w:noProof/>
              </w:rPr>
              <w:t>1</w:t>
            </w:r>
            <w:r w:rsidRPr="00620E50">
              <w:rPr>
                <w:noProof/>
              </w:rPr>
              <w:t>.</w:t>
            </w:r>
            <w:r w:rsidR="00A9131C">
              <w:rPr>
                <w:noProof/>
              </w:rPr>
              <w:t>230</w:t>
            </w:r>
            <w:r w:rsidRPr="00620E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CE53D" w14:textId="21CA55C5" w:rsidR="004432CA" w:rsidRDefault="004432CA" w:rsidP="00B318A2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Modified the RB set description in 9.3.1.230 to reflect the RAN1 agreement.</w:t>
            </w:r>
          </w:p>
          <w:p w14:paraId="31C656EC" w14:textId="3F266A44" w:rsidR="00C62AAE" w:rsidRDefault="004432CA" w:rsidP="00B318A2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Removed the unnecessary rows from the Range bound table of 9.3.1.230.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A3483" w:rsidR="001E41F3" w:rsidRDefault="00C62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RB sets</w:t>
            </w:r>
            <w:r w:rsidR="009562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166E2" w:rsidR="001E41F3" w:rsidRDefault="00C9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1E41F3" w:rsidRDefault="00125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9F56E" w:rsidR="001E41F3" w:rsidRDefault="00125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F416F" w:rsidR="008863B9" w:rsidRDefault="00F96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WI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EACFC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13CAEE2" w14:textId="700DFDBF" w:rsidR="00C62AAE" w:rsidRDefault="00C62AAE" w:rsidP="00C62AAE">
      <w:pPr>
        <w:rPr>
          <w:noProof/>
        </w:rPr>
      </w:pPr>
    </w:p>
    <w:p w14:paraId="61452366" w14:textId="77777777" w:rsidR="00C62AAE" w:rsidRPr="00C62AAE" w:rsidRDefault="00C62AAE" w:rsidP="00C62A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eastAsia="ko-KR"/>
        </w:rPr>
      </w:pPr>
      <w:bookmarkStart w:id="2" w:name="_Toc99038909"/>
      <w:bookmarkStart w:id="3" w:name="_Toc99731172"/>
      <w:bookmarkStart w:id="4" w:name="_Toc105511303"/>
      <w:bookmarkStart w:id="5" w:name="_Toc105927835"/>
      <w:bookmarkStart w:id="6" w:name="_Toc106110375"/>
      <w:r w:rsidRPr="00C62AAE">
        <w:rPr>
          <w:rFonts w:ascii="Arial" w:hAnsi="Arial"/>
          <w:sz w:val="24"/>
          <w:szCs w:val="18"/>
          <w:lang w:eastAsia="ko-KR"/>
        </w:rPr>
        <w:t>9.3.1.230</w:t>
      </w:r>
      <w:r w:rsidRPr="00C62AAE">
        <w:rPr>
          <w:rFonts w:ascii="Arial" w:hAnsi="Arial"/>
          <w:sz w:val="24"/>
          <w:szCs w:val="18"/>
          <w:lang w:eastAsia="ko-KR"/>
        </w:rPr>
        <w:tab/>
        <w:t>RB Set Configuration</w:t>
      </w:r>
      <w:bookmarkEnd w:id="2"/>
      <w:bookmarkEnd w:id="3"/>
      <w:bookmarkEnd w:id="4"/>
      <w:bookmarkEnd w:id="5"/>
      <w:bookmarkEnd w:id="6"/>
    </w:p>
    <w:p w14:paraId="346BFBD7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7" w:name="_Hlk97496939"/>
      <w:r w:rsidRPr="00C62AAE">
        <w:rPr>
          <w:lang w:eastAsia="ja-JP"/>
        </w:rPr>
        <w:t xml:space="preserve">This IE contains the RB Set Configuration. The IE is only applicable </w:t>
      </w:r>
      <w:r w:rsidRPr="00C62AAE">
        <w:rPr>
          <w:lang w:val="en-US" w:eastAsia="ko-KR"/>
        </w:rPr>
        <w:t>if the gNB-DU is an IAB-</w:t>
      </w:r>
      <w:r w:rsidRPr="00C62AAE">
        <w:rPr>
          <w:lang w:eastAsia="ja-JP"/>
        </w:rP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C62AAE" w:rsidRPr="00C62AAE" w14:paraId="2C346244" w14:textId="77777777" w:rsidTr="006017C1">
        <w:trPr>
          <w:trHeight w:val="334"/>
          <w:jc w:val="center"/>
        </w:trPr>
        <w:tc>
          <w:tcPr>
            <w:tcW w:w="2450" w:type="dxa"/>
          </w:tcPr>
          <w:p w14:paraId="2DA928B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4D8CDF5C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619A33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B655ED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3F615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62AAE" w:rsidRPr="00C62AAE" w14:paraId="4C689629" w14:textId="77777777" w:rsidTr="006017C1">
        <w:trPr>
          <w:trHeight w:val="987"/>
          <w:jc w:val="center"/>
        </w:trPr>
        <w:tc>
          <w:tcPr>
            <w:tcW w:w="2450" w:type="dxa"/>
          </w:tcPr>
          <w:p w14:paraId="70AA8E1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5A18E0F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77B45F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F37CD3B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3AC90243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C62AAE" w:rsidRPr="00C62AAE" w14:paraId="06C98A37" w14:textId="77777777" w:rsidTr="006017C1">
        <w:trPr>
          <w:trHeight w:val="497"/>
          <w:jc w:val="center"/>
        </w:trPr>
        <w:tc>
          <w:tcPr>
            <w:tcW w:w="2450" w:type="dxa"/>
          </w:tcPr>
          <w:p w14:paraId="63558A38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63A472B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6D0BCC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0E7EFC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5CE6369A" w14:textId="3C4B5E36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Number of PRBs in each RB set.</w:t>
            </w:r>
            <w:r w:rsidR="008F4C5A" w:rsidRPr="000634CE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ins w:id="8" w:author="Ericsson User" w:date="2022-08-02T10:07:00Z">
              <w:r w:rsidR="008F4C5A" w:rsidRPr="000634CE">
                <w:rPr>
                  <w:rFonts w:ascii="Arial" w:hAnsi="Arial" w:cs="Arial"/>
                  <w:noProof/>
                  <w:sz w:val="18"/>
                  <w:szCs w:val="18"/>
                </w:rPr>
                <w:t>If the RB sets configuration do not cover the entire carrier bandwidth</w:t>
              </w:r>
            </w:ins>
            <w:ins w:id="9" w:author="Ericsson User" w:date="2022-08-03T17:19:00Z">
              <w:r w:rsidR="0059179B">
                <w:rPr>
                  <w:rFonts w:ascii="Arial" w:hAnsi="Arial" w:cs="Arial"/>
                  <w:noProof/>
                  <w:sz w:val="18"/>
                  <w:szCs w:val="18"/>
                </w:rPr>
                <w:t>,</w:t>
              </w:r>
            </w:ins>
            <w:ins w:id="10" w:author="Ericsson User" w:date="2022-08-07T21:49:00Z">
              <w:r w:rsidR="00181D2B">
                <w:rPr>
                  <w:rFonts w:ascii="Arial" w:hAnsi="Arial" w:cs="Arial"/>
                  <w:noProof/>
                  <w:sz w:val="18"/>
                  <w:szCs w:val="18"/>
                </w:rPr>
                <w:t xml:space="preserve"> t</w:t>
              </w:r>
            </w:ins>
            <w:ins w:id="11" w:author="Ericsson User" w:date="2022-08-02T10:07:00Z">
              <w:r w:rsidR="008F4C5A" w:rsidRPr="000634CE">
                <w:rPr>
                  <w:rFonts w:ascii="Arial" w:hAnsi="Arial" w:cs="Arial"/>
                  <w:noProof/>
                  <w:sz w:val="18"/>
                  <w:szCs w:val="18"/>
                </w:rPr>
                <w:t>he remaining RBs not part of an RB set configuration are considered as included in the last RB set.</w:t>
              </w:r>
            </w:ins>
          </w:p>
        </w:tc>
      </w:tr>
      <w:tr w:rsidR="00C62AAE" w:rsidRPr="00C62AAE" w14:paraId="1DDA2B83" w14:textId="77777777" w:rsidTr="006017C1">
        <w:trPr>
          <w:trHeight w:val="497"/>
          <w:jc w:val="center"/>
        </w:trPr>
        <w:tc>
          <w:tcPr>
            <w:tcW w:w="2450" w:type="dxa"/>
          </w:tcPr>
          <w:p w14:paraId="7CC81DD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 w14:paraId="242ECF34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2CFB39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52A70F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proofErr w:type="gramStart"/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INTEGER(</w:t>
            </w:r>
            <w:proofErr w:type="gramEnd"/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1..</w:t>
            </w:r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maxnoofRBsetsPerCell</w:t>
            </w:r>
            <w:proofErr w:type="spellEnd"/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283B9E6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 w14:paraId="12388886" w14:textId="24EBBADD" w:rsidR="00C62AAE" w:rsidRPr="00AA3DCF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The start RB index of the first RB set is the lowest index of RB of the IAB-DU cell.</w:t>
            </w:r>
          </w:p>
        </w:tc>
      </w:tr>
    </w:tbl>
    <w:p w14:paraId="55C40838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AAE" w:rsidRPr="00C62AAE" w14:paraId="06E18E7B" w14:textId="77777777" w:rsidTr="006017C1">
        <w:trPr>
          <w:jc w:val="center"/>
        </w:trPr>
        <w:tc>
          <w:tcPr>
            <w:tcW w:w="3686" w:type="dxa"/>
          </w:tcPr>
          <w:p w14:paraId="5C7C3F0F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8BFFD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C62AAE" w:rsidRPr="00C62AAE" w14:paraId="6FE69774" w14:textId="77777777" w:rsidTr="006017C1">
        <w:trPr>
          <w:jc w:val="center"/>
        </w:trPr>
        <w:tc>
          <w:tcPr>
            <w:tcW w:w="3686" w:type="dxa"/>
          </w:tcPr>
          <w:p w14:paraId="1623B5D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C62AAE">
              <w:rPr>
                <w:rFonts w:ascii="Arial" w:hAnsi="Arial"/>
                <w:sz w:val="18"/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7303B293" w14:textId="77777777" w:rsidR="00C62AAE" w:rsidRPr="00C62AAE" w:rsidRDefault="00C62AAE" w:rsidP="00C62AAE">
            <w:pPr>
              <w:keepNext/>
              <w:keepLines/>
              <w:tabs>
                <w:tab w:val="left" w:pos="448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62AAE">
              <w:rPr>
                <w:rFonts w:ascii="Arial" w:hAnsi="Arial"/>
                <w:sz w:val="18"/>
                <w:lang w:eastAsia="ja-JP"/>
              </w:rPr>
              <w:t>Maximum no. of RB sets per IAB-DU cell. Value is 8.</w:t>
            </w:r>
            <w:r w:rsidRPr="00C62AAE">
              <w:rPr>
                <w:rFonts w:ascii="Arial" w:hAnsi="Arial"/>
                <w:sz w:val="18"/>
                <w:lang w:eastAsia="ja-JP"/>
              </w:rPr>
              <w:tab/>
            </w:r>
          </w:p>
        </w:tc>
      </w:tr>
      <w:bookmarkEnd w:id="7"/>
    </w:tbl>
    <w:p w14:paraId="7C4D2643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85B4EB5" w14:textId="0B7107F0" w:rsidR="007A72E7" w:rsidRDefault="007A72E7" w:rsidP="007A72E7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3CC8CEF" w14:textId="57029001" w:rsidR="00C62AAE" w:rsidRDefault="00C62AAE" w:rsidP="007A72E7">
      <w:pPr>
        <w:rPr>
          <w:noProof/>
        </w:rPr>
      </w:pPr>
    </w:p>
    <w:sectPr w:rsidR="00C62A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AFA2B" w14:textId="77777777" w:rsidR="00BE7F70" w:rsidRDefault="00BE7F70">
      <w:r>
        <w:separator/>
      </w:r>
    </w:p>
  </w:endnote>
  <w:endnote w:type="continuationSeparator" w:id="0">
    <w:p w14:paraId="13C97B93" w14:textId="77777777" w:rsidR="00BE7F70" w:rsidRDefault="00BE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2C9D" w14:textId="77777777" w:rsidR="00BE7F70" w:rsidRDefault="00BE7F70">
      <w:r>
        <w:separator/>
      </w:r>
    </w:p>
  </w:footnote>
  <w:footnote w:type="continuationSeparator" w:id="0">
    <w:p w14:paraId="35B805FF" w14:textId="77777777" w:rsidR="00BE7F70" w:rsidRDefault="00BE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CE"/>
    <w:rsid w:val="000A6394"/>
    <w:rsid w:val="000B7FED"/>
    <w:rsid w:val="000C038A"/>
    <w:rsid w:val="000C6598"/>
    <w:rsid w:val="000D44B3"/>
    <w:rsid w:val="000D50DB"/>
    <w:rsid w:val="00123156"/>
    <w:rsid w:val="00125A30"/>
    <w:rsid w:val="001429FD"/>
    <w:rsid w:val="00145D43"/>
    <w:rsid w:val="00181D2B"/>
    <w:rsid w:val="00192C46"/>
    <w:rsid w:val="001A08B3"/>
    <w:rsid w:val="001A7B60"/>
    <w:rsid w:val="001B52F0"/>
    <w:rsid w:val="001B7A65"/>
    <w:rsid w:val="001E41F3"/>
    <w:rsid w:val="00212DCC"/>
    <w:rsid w:val="002544A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2CA"/>
    <w:rsid w:val="004B75B7"/>
    <w:rsid w:val="004D564E"/>
    <w:rsid w:val="00506E61"/>
    <w:rsid w:val="005141D9"/>
    <w:rsid w:val="0051580D"/>
    <w:rsid w:val="00547111"/>
    <w:rsid w:val="00583C29"/>
    <w:rsid w:val="0059179B"/>
    <w:rsid w:val="00592D74"/>
    <w:rsid w:val="005E2C44"/>
    <w:rsid w:val="00620E50"/>
    <w:rsid w:val="00621188"/>
    <w:rsid w:val="006257ED"/>
    <w:rsid w:val="00653DE4"/>
    <w:rsid w:val="00665C47"/>
    <w:rsid w:val="00695808"/>
    <w:rsid w:val="006B1625"/>
    <w:rsid w:val="006B46FB"/>
    <w:rsid w:val="006E21FB"/>
    <w:rsid w:val="00755C7E"/>
    <w:rsid w:val="00792342"/>
    <w:rsid w:val="007977A8"/>
    <w:rsid w:val="007A72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C5A"/>
    <w:rsid w:val="008F686C"/>
    <w:rsid w:val="009148DE"/>
    <w:rsid w:val="0094094D"/>
    <w:rsid w:val="00941E30"/>
    <w:rsid w:val="009562A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E8"/>
    <w:rsid w:val="00A7671C"/>
    <w:rsid w:val="00A9131C"/>
    <w:rsid w:val="00AA2CBC"/>
    <w:rsid w:val="00AA3DCF"/>
    <w:rsid w:val="00AC5820"/>
    <w:rsid w:val="00AD1CD8"/>
    <w:rsid w:val="00B258BB"/>
    <w:rsid w:val="00B318A2"/>
    <w:rsid w:val="00B67B97"/>
    <w:rsid w:val="00B77E4E"/>
    <w:rsid w:val="00B968C8"/>
    <w:rsid w:val="00BA3EC5"/>
    <w:rsid w:val="00BA51D9"/>
    <w:rsid w:val="00BB5DFC"/>
    <w:rsid w:val="00BD279D"/>
    <w:rsid w:val="00BD6BB8"/>
    <w:rsid w:val="00BD7F10"/>
    <w:rsid w:val="00BE7F70"/>
    <w:rsid w:val="00C62AAE"/>
    <w:rsid w:val="00C66BA2"/>
    <w:rsid w:val="00C870F6"/>
    <w:rsid w:val="00C95985"/>
    <w:rsid w:val="00C97E28"/>
    <w:rsid w:val="00CC5026"/>
    <w:rsid w:val="00CC68D0"/>
    <w:rsid w:val="00CF3691"/>
    <w:rsid w:val="00D03F9A"/>
    <w:rsid w:val="00D06D51"/>
    <w:rsid w:val="00D24991"/>
    <w:rsid w:val="00D50255"/>
    <w:rsid w:val="00D66520"/>
    <w:rsid w:val="00D84AE9"/>
    <w:rsid w:val="00DE1EC0"/>
    <w:rsid w:val="00DE34CF"/>
    <w:rsid w:val="00E13F3D"/>
    <w:rsid w:val="00E34898"/>
    <w:rsid w:val="00EB09B7"/>
    <w:rsid w:val="00EC369B"/>
    <w:rsid w:val="00EE7D7C"/>
    <w:rsid w:val="00F25D98"/>
    <w:rsid w:val="00F300FB"/>
    <w:rsid w:val="00F960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5NUHHDQN7SK2-1476151046-524426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https://ericsson.sharepoint.com/sites/star/_layouts/15/DocIdRedir.aspx?ID=5NUHHDQN7SK2-1476151046-524426</Url>
      <Description>5NUHHDQN7SK2-1476151046-524426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EA946C-3662-47C4-81C2-92C45482BBE8}">
  <ds:schemaRefs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4"/>
    <ds:schemaRef ds:uri="http://purl.org/dc/dcmitype/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449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30</cp:revision>
  <cp:lastPrinted>1899-12-31T23:00:00Z</cp:lastPrinted>
  <dcterms:created xsi:type="dcterms:W3CDTF">2022-08-01T17:52:00Z</dcterms:created>
  <dcterms:modified xsi:type="dcterms:W3CDTF">2022-08-15T09:56:00Z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37e30125-ef8a-4a3e-bcff-e46866d10745</vt:lpwstr>
  </property>
</Properties>
</file>